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CB2F7B">
      <w:pPr>
        <w:pStyle w:val="CRCoverPage"/>
        <w:tabs>
          <w:tab w:val="right" w:pos="9639"/>
        </w:tabs>
        <w:spacing w:after="0"/>
        <w:rPr>
          <w:b/>
          <w:i/>
          <w:noProof/>
          <w:sz w:val="28"/>
        </w:rPr>
      </w:pPr>
      <w:r>
        <w:rPr>
          <w:b/>
          <w:noProof/>
          <w:sz w:val="24"/>
        </w:rPr>
        <w:t>3GPP TSG-SA2 Meeting #112</w:t>
      </w:r>
      <w:r w:rsidR="001E41F3">
        <w:rPr>
          <w:b/>
          <w:i/>
          <w:noProof/>
          <w:sz w:val="24"/>
        </w:rPr>
        <w:t xml:space="preserve"> </w:t>
      </w:r>
      <w:r>
        <w:rPr>
          <w:b/>
          <w:i/>
          <w:noProof/>
          <w:sz w:val="28"/>
        </w:rPr>
        <w:tab/>
        <w:t>S2-153</w:t>
      </w:r>
      <w:r w:rsidR="00FC53FE">
        <w:rPr>
          <w:b/>
          <w:i/>
          <w:noProof/>
          <w:sz w:val="28"/>
        </w:rPr>
        <w:t>826</w:t>
      </w:r>
    </w:p>
    <w:p w:rsidR="001E41F3" w:rsidRDefault="00FC53FE" w:rsidP="005E2C44">
      <w:pPr>
        <w:pStyle w:val="CRCoverPage"/>
        <w:outlineLvl w:val="0"/>
        <w:rPr>
          <w:b/>
          <w:noProof/>
          <w:sz w:val="24"/>
        </w:rPr>
      </w:pPr>
      <w:r>
        <w:rPr>
          <w:b/>
          <w:noProof/>
          <w:sz w:val="24"/>
        </w:rPr>
        <w:t xml:space="preserve">Anaheim, </w:t>
      </w:r>
      <w:r w:rsidR="00CB2F7B">
        <w:rPr>
          <w:b/>
          <w:noProof/>
          <w:sz w:val="24"/>
        </w:rPr>
        <w:t>US</w:t>
      </w:r>
      <w:r w:rsidR="004E1528">
        <w:rPr>
          <w:b/>
          <w:noProof/>
          <w:sz w:val="24"/>
        </w:rPr>
        <w:t>A</w:t>
      </w:r>
      <w:r w:rsidR="00CB2F7B">
        <w:rPr>
          <w:b/>
          <w:noProof/>
          <w:sz w:val="24"/>
        </w:rPr>
        <w:t>, November 16-20,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B2F7B" w:rsidP="0051580D">
            <w:pPr>
              <w:pStyle w:val="CRCoverPage"/>
              <w:spacing w:after="0"/>
              <w:rPr>
                <w:b/>
                <w:noProof/>
                <w:sz w:val="28"/>
              </w:rPr>
            </w:pPr>
            <w:r>
              <w:rPr>
                <w:b/>
                <w:noProof/>
                <w:sz w:val="28"/>
              </w:rPr>
              <w:t>23.402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C53FE">
            <w:pPr>
              <w:pStyle w:val="CRCoverPage"/>
              <w:spacing w:after="0"/>
              <w:rPr>
                <w:noProof/>
              </w:rPr>
            </w:pPr>
            <w:r>
              <w:rPr>
                <w:b/>
                <w:noProof/>
                <w:sz w:val="28"/>
              </w:rPr>
              <w:t>2911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C4A5E">
            <w:pPr>
              <w:pStyle w:val="CRCoverPage"/>
              <w:spacing w:after="0"/>
              <w:jc w:val="center"/>
              <w:rPr>
                <w:noProof/>
              </w:rPr>
            </w:pPr>
            <w:r>
              <w:rPr>
                <w:b/>
                <w:noProof/>
                <w:sz w:val="32"/>
              </w:rPr>
              <w:t>13.3.0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4A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C4A5E" w:rsidP="00CB2F7B">
            <w:pPr>
              <w:pStyle w:val="CRCoverPage"/>
              <w:spacing w:after="0"/>
              <w:rPr>
                <w:noProof/>
              </w:rPr>
            </w:pPr>
            <w:r>
              <w:rPr>
                <w:noProof/>
              </w:rPr>
              <w:t>ePDG Selection When</w:t>
            </w:r>
            <w:r w:rsidR="00CB2F7B">
              <w:rPr>
                <w:noProof/>
              </w:rPr>
              <w:t xml:space="preserve"> UE </w:t>
            </w:r>
            <w:r>
              <w:rPr>
                <w:noProof/>
              </w:rPr>
              <w:t xml:space="preserve">Is </w:t>
            </w:r>
            <w:r w:rsidR="00CB2F7B">
              <w:rPr>
                <w:noProof/>
              </w:rPr>
              <w:t>Not Attached</w:t>
            </w:r>
            <w:r>
              <w:rPr>
                <w:noProof/>
              </w:rPr>
              <w:t xml:space="preserve"> Via 3GPP A</w:t>
            </w:r>
            <w:r w:rsidR="00CB2F7B">
              <w:rPr>
                <w:noProof/>
              </w:rPr>
              <w:t xml:space="preserve">ccess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C4A5E">
            <w:pPr>
              <w:pStyle w:val="CRCoverPage"/>
              <w:spacing w:after="0"/>
              <w:ind w:left="100"/>
              <w:rPr>
                <w:noProof/>
              </w:rPr>
            </w:pPr>
            <w:r>
              <w:rPr>
                <w:noProof/>
              </w:rPr>
              <w:t>Rogers</w:t>
            </w:r>
            <w:r w:rsidR="007E133A">
              <w:rPr>
                <w:noProof/>
              </w:rPr>
              <w:t xml:space="preserve"> Communications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C4A5E">
            <w:pPr>
              <w:pStyle w:val="CRCoverPage"/>
              <w:spacing w:after="0"/>
              <w:ind w:left="100"/>
              <w:rPr>
                <w:noProof/>
              </w:rPr>
            </w:pPr>
            <w:r>
              <w:rPr>
                <w:noProof/>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B2F7B">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2F7B">
            <w:pPr>
              <w:pStyle w:val="CRCoverPage"/>
              <w:spacing w:after="0"/>
              <w:ind w:left="100"/>
              <w:rPr>
                <w:noProof/>
              </w:rPr>
            </w:pPr>
            <w:r>
              <w:rPr>
                <w:noProof/>
              </w:rPr>
              <w:t>2015-11-05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B2F7B">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B2F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C4A5E" w:rsidP="001D3793">
            <w:pPr>
              <w:pStyle w:val="CRCoverPage"/>
              <w:spacing w:after="0"/>
              <w:ind w:left="100"/>
              <w:rPr>
                <w:noProof/>
              </w:rPr>
            </w:pPr>
            <w:r>
              <w:rPr>
                <w:noProof/>
              </w:rPr>
              <w:t>The curr</w:t>
            </w:r>
            <w:r w:rsidR="006B3275">
              <w:rPr>
                <w:noProof/>
              </w:rPr>
              <w:t>ent ePDG selection procedure produces different results depending on the UE 3GPP access attachement status. While for a roaming UE attached vi</w:t>
            </w:r>
            <w:r w:rsidR="00776CC2">
              <w:rPr>
                <w:noProof/>
              </w:rPr>
              <w:t>a 3GPP access the procedure supports an option of</w:t>
            </w:r>
            <w:r w:rsidR="006B3275">
              <w:rPr>
                <w:noProof/>
              </w:rPr>
              <w:t xml:space="preserve"> select</w:t>
            </w:r>
            <w:r w:rsidR="00776CC2">
              <w:rPr>
                <w:noProof/>
              </w:rPr>
              <w:t>ing</w:t>
            </w:r>
            <w:r w:rsidR="006B3275">
              <w:rPr>
                <w:noProof/>
              </w:rPr>
              <w:t xml:space="preserve"> ePDG in the VPLMN</w:t>
            </w:r>
            <w:r w:rsidR="00776CC2">
              <w:rPr>
                <w:noProof/>
              </w:rPr>
              <w:t>, a roaming</w:t>
            </w:r>
            <w:r w:rsidR="006B3275">
              <w:rPr>
                <w:noProof/>
              </w:rPr>
              <w:t xml:space="preserve"> </w:t>
            </w:r>
            <w:r w:rsidR="00776CC2">
              <w:rPr>
                <w:noProof/>
              </w:rPr>
              <w:t>UE</w:t>
            </w:r>
            <w:r w:rsidR="006B3275">
              <w:rPr>
                <w:noProof/>
              </w:rPr>
              <w:t xml:space="preserve"> not attached via 3GPP access </w:t>
            </w:r>
            <w:r w:rsidR="00776CC2">
              <w:rPr>
                <w:noProof/>
              </w:rPr>
              <w:t>could only select an</w:t>
            </w:r>
            <w:r w:rsidR="000A55F7">
              <w:rPr>
                <w:noProof/>
              </w:rPr>
              <w:t xml:space="preserve"> </w:t>
            </w:r>
            <w:r w:rsidR="00776CC2">
              <w:rPr>
                <w:noProof/>
              </w:rPr>
              <w:t>ePDG</w:t>
            </w:r>
            <w:r w:rsidR="000A55F7">
              <w:rPr>
                <w:noProof/>
              </w:rPr>
              <w:t xml:space="preserve"> in </w:t>
            </w:r>
            <w:r w:rsidR="008273BA">
              <w:rPr>
                <w:noProof/>
              </w:rPr>
              <w:t xml:space="preserve">the </w:t>
            </w:r>
            <w:r w:rsidR="000A55F7">
              <w:rPr>
                <w:noProof/>
              </w:rPr>
              <w:t>HPLMN</w:t>
            </w:r>
            <w:r w:rsidR="00776CC2">
              <w:rPr>
                <w:noProof/>
              </w:rPr>
              <w:t xml:space="preserve">. This </w:t>
            </w:r>
            <w:r w:rsidR="000A55F7">
              <w:rPr>
                <w:noProof/>
              </w:rPr>
              <w:t xml:space="preserve">may lead to operator’s </w:t>
            </w:r>
            <w:r w:rsidR="00776CC2">
              <w:rPr>
                <w:noProof/>
              </w:rPr>
              <w:t xml:space="preserve">inability to </w:t>
            </w:r>
            <w:r w:rsidR="000A55F7">
              <w:rPr>
                <w:noProof/>
              </w:rPr>
              <w:t>implement certain commercial or regulatory agreements or obligations</w:t>
            </w:r>
            <w:r w:rsidR="0054072D">
              <w:rPr>
                <w:noProof/>
              </w:rPr>
              <w:t xml:space="preserve"> requiring</w:t>
            </w:r>
            <w:r w:rsidR="000A55F7">
              <w:rPr>
                <w:noProof/>
              </w:rPr>
              <w:t xml:space="preserve"> the operator</w:t>
            </w:r>
            <w:r w:rsidR="0054072D">
              <w:rPr>
                <w:noProof/>
              </w:rPr>
              <w:t>’s outbound roamers</w:t>
            </w:r>
            <w:r w:rsidR="004E1528">
              <w:rPr>
                <w:noProof/>
              </w:rPr>
              <w:t xml:space="preserve"> to be</w:t>
            </w:r>
            <w:r w:rsidR="001D3793">
              <w:rPr>
                <w:noProof/>
              </w:rPr>
              <w:t xml:space="preserve"> always</w:t>
            </w:r>
            <w:r w:rsidR="000A55F7">
              <w:rPr>
                <w:noProof/>
              </w:rPr>
              <w:t xml:space="preserve"> served in </w:t>
            </w:r>
            <w:r w:rsidR="00CB5073">
              <w:rPr>
                <w:noProof/>
              </w:rPr>
              <w:t>the visited network</w:t>
            </w:r>
            <w:r w:rsidR="000A55F7">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D3793">
            <w:pPr>
              <w:pStyle w:val="CRCoverPage"/>
              <w:spacing w:after="0"/>
              <w:ind w:left="100"/>
              <w:rPr>
                <w:noProof/>
              </w:rPr>
            </w:pPr>
            <w:r>
              <w:rPr>
                <w:noProof/>
              </w:rPr>
              <w:t xml:space="preserve">The ePDG selection procedure is modified to enable </w:t>
            </w:r>
            <w:r w:rsidR="0054072D">
              <w:rPr>
                <w:noProof/>
              </w:rPr>
              <w:t xml:space="preserve">leveraging the </w:t>
            </w:r>
            <w:r w:rsidR="004E1528">
              <w:rPr>
                <w:noProof/>
              </w:rPr>
              <w:t>UE</w:t>
            </w:r>
            <w:r w:rsidR="00EE5562">
              <w:rPr>
                <w:noProof/>
              </w:rPr>
              <w:t xml:space="preserve"> knowledge of the identity</w:t>
            </w:r>
            <w:r w:rsidR="004E1528">
              <w:rPr>
                <w:noProof/>
              </w:rPr>
              <w:t xml:space="preserve"> </w:t>
            </w:r>
            <w:r w:rsidR="00EE5562">
              <w:rPr>
                <w:noProof/>
              </w:rPr>
              <w:t>of the country</w:t>
            </w:r>
            <w:r w:rsidR="0054072D" w:rsidRPr="0054072D">
              <w:rPr>
                <w:noProof/>
              </w:rPr>
              <w:t xml:space="preserve"> the UE is in </w:t>
            </w:r>
            <w:r w:rsidR="0054072D">
              <w:rPr>
                <w:noProof/>
              </w:rPr>
              <w:t xml:space="preserve">(obtained by an </w:t>
            </w:r>
            <w:r w:rsidR="004E1528">
              <w:rPr>
                <w:noProof/>
              </w:rPr>
              <w:t>implementation-</w:t>
            </w:r>
            <w:r>
              <w:rPr>
                <w:noProof/>
              </w:rPr>
              <w:t xml:space="preserve">specific </w:t>
            </w:r>
            <w:r w:rsidR="004E1528">
              <w:rPr>
                <w:noProof/>
              </w:rPr>
              <w:t xml:space="preserve">out-of-scope </w:t>
            </w:r>
            <w:r>
              <w:rPr>
                <w:noProof/>
              </w:rPr>
              <w:t>means</w:t>
            </w:r>
            <w:r w:rsidR="0054072D">
              <w:rPr>
                <w:noProof/>
              </w:rPr>
              <w:t>)</w:t>
            </w:r>
            <w:r>
              <w:rPr>
                <w:noProof/>
              </w:rPr>
              <w:t xml:space="preserve"> </w:t>
            </w:r>
            <w:r w:rsidR="00EE5562">
              <w:rPr>
                <w:noProof/>
              </w:rPr>
              <w:t>to support ePDG selection in</w:t>
            </w:r>
            <w:r>
              <w:rPr>
                <w:noProof/>
              </w:rPr>
              <w:t xml:space="preserve"> </w:t>
            </w:r>
            <w:r w:rsidR="00CB5073">
              <w:rPr>
                <w:noProof/>
              </w:rPr>
              <w:t xml:space="preserve">a </w:t>
            </w:r>
            <w:r>
              <w:rPr>
                <w:noProof/>
              </w:rPr>
              <w:t>VPLMN when UE is not attached via 3GPP access.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72D" w:rsidP="001D3793">
            <w:pPr>
              <w:pStyle w:val="CRCoverPage"/>
              <w:spacing w:after="0"/>
              <w:ind w:left="100"/>
              <w:rPr>
                <w:noProof/>
              </w:rPr>
            </w:pPr>
            <w:r>
              <w:rPr>
                <w:noProof/>
              </w:rPr>
              <w:t>I</w:t>
            </w:r>
            <w:r w:rsidR="00606DE5">
              <w:rPr>
                <w:noProof/>
              </w:rPr>
              <w:t>nability to select ePDG in a</w:t>
            </w:r>
            <w:r w:rsidR="000A55F7">
              <w:rPr>
                <w:noProof/>
              </w:rPr>
              <w:t xml:space="preserve"> visited network independent</w:t>
            </w:r>
            <w:r w:rsidR="00EE5562">
              <w:rPr>
                <w:noProof/>
              </w:rPr>
              <w:t>ly</w:t>
            </w:r>
            <w:r w:rsidR="000A55F7">
              <w:rPr>
                <w:noProof/>
              </w:rPr>
              <w:t xml:space="preserve"> of the</w:t>
            </w:r>
            <w:r w:rsidR="00606DE5">
              <w:rPr>
                <w:noProof/>
              </w:rPr>
              <w:t xml:space="preserve"> </w:t>
            </w:r>
            <w:r w:rsidR="00CB5073">
              <w:rPr>
                <w:noProof/>
              </w:rPr>
              <w:t xml:space="preserve">UE’s </w:t>
            </w:r>
            <w:r w:rsidR="00606DE5">
              <w:rPr>
                <w:noProof/>
              </w:rPr>
              <w:t>3GPP access attachement status</w:t>
            </w:r>
            <w:r w:rsidR="001D3793">
              <w:rPr>
                <w:noProof/>
              </w:rPr>
              <w:t xml:space="preserve"> may prevent</w:t>
            </w:r>
            <w:r w:rsidR="000A55F7">
              <w:rPr>
                <w:noProof/>
              </w:rPr>
              <w:t xml:space="preserve"> operators</w:t>
            </w:r>
            <w:r w:rsidR="001D3793">
              <w:rPr>
                <w:noProof/>
              </w:rPr>
              <w:t xml:space="preserve"> from </w:t>
            </w:r>
            <w:r w:rsidR="004E1528">
              <w:rPr>
                <w:noProof/>
              </w:rPr>
              <w:t>prop</w:t>
            </w:r>
            <w:r w:rsidR="001D3793">
              <w:rPr>
                <w:noProof/>
              </w:rPr>
              <w:t>erly implementing certain</w:t>
            </w:r>
            <w:r w:rsidR="000A55F7">
              <w:rPr>
                <w:noProof/>
              </w:rPr>
              <w:t xml:space="preserve"> comme</w:t>
            </w:r>
            <w:r w:rsidR="001D3793">
              <w:rPr>
                <w:noProof/>
              </w:rPr>
              <w:t>rcial agreements or</w:t>
            </w:r>
            <w:r w:rsidR="000A55F7">
              <w:rPr>
                <w:noProof/>
              </w:rPr>
              <w:t xml:space="preserve"> regulatory (lawful intercept) </w:t>
            </w:r>
            <w:r w:rsidR="001D3793">
              <w:rPr>
                <w:noProof/>
              </w:rPr>
              <w:t>requirements</w:t>
            </w:r>
            <w:r w:rsidR="000A55F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133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133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133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21BDB" w:rsidRDefault="00621BDB">
      <w:pPr>
        <w:rPr>
          <w:noProof/>
        </w:rPr>
      </w:pPr>
    </w:p>
    <w:p w:rsidR="00621BDB" w:rsidRDefault="00621BDB">
      <w:pPr>
        <w:rPr>
          <w:noProof/>
        </w:rPr>
      </w:pPr>
    </w:p>
    <w:p w:rsidR="00CB5073" w:rsidRDefault="00CB5073">
      <w:pPr>
        <w:rPr>
          <w:noProof/>
        </w:rPr>
      </w:pPr>
    </w:p>
    <w:p w:rsidR="00621BDB" w:rsidRDefault="00621BDB">
      <w:pPr>
        <w:rPr>
          <w:noProof/>
        </w:rPr>
      </w:pPr>
      <w:bookmarkStart w:id="2" w:name="_GoBack"/>
      <w:bookmarkEnd w:id="2"/>
    </w:p>
    <w:p w:rsidR="00621BDB" w:rsidRPr="009F02D7" w:rsidRDefault="009F02D7">
      <w:pPr>
        <w:rPr>
          <w:noProof/>
          <w:color w:val="FF0000"/>
          <w:sz w:val="28"/>
          <w:szCs w:val="28"/>
        </w:rPr>
      </w:pPr>
      <w:r w:rsidRPr="009F02D7">
        <w:rPr>
          <w:noProof/>
          <w:color w:val="FF0000"/>
          <w:sz w:val="28"/>
          <w:szCs w:val="28"/>
        </w:rPr>
        <w:lastRenderedPageBreak/>
        <w:t>*****</w:t>
      </w:r>
      <w:r>
        <w:rPr>
          <w:noProof/>
          <w:color w:val="FF0000"/>
          <w:sz w:val="28"/>
          <w:szCs w:val="28"/>
        </w:rPr>
        <w:t>***************</w:t>
      </w:r>
      <w:r w:rsidRPr="009F02D7">
        <w:rPr>
          <w:noProof/>
          <w:color w:val="FF0000"/>
          <w:sz w:val="28"/>
          <w:szCs w:val="28"/>
        </w:rPr>
        <w:t>CHANGE START*******</w:t>
      </w:r>
      <w:r>
        <w:rPr>
          <w:noProof/>
          <w:color w:val="FF0000"/>
          <w:sz w:val="28"/>
          <w:szCs w:val="28"/>
        </w:rPr>
        <w:t>**************</w:t>
      </w:r>
    </w:p>
    <w:p w:rsidR="009F02D7" w:rsidRPr="009F02D7" w:rsidRDefault="009F02D7">
      <w:pPr>
        <w:rPr>
          <w:noProof/>
          <w:color w:val="FF0000"/>
          <w:sz w:val="24"/>
          <w:szCs w:val="24"/>
        </w:rPr>
      </w:pPr>
    </w:p>
    <w:p w:rsidR="00621BDB" w:rsidRDefault="00621BDB" w:rsidP="00621BDB">
      <w:pPr>
        <w:pStyle w:val="Heading4"/>
      </w:pPr>
      <w:bookmarkStart w:id="3" w:name="_Toc430266286"/>
      <w:r>
        <w:t>4.5.4.4</w:t>
      </w:r>
      <w:r>
        <w:tab/>
        <w:t>UE ePDG Selection Procedure Based on Configuration</w:t>
      </w:r>
      <w:bookmarkEnd w:id="3"/>
    </w:p>
    <w:p w:rsidR="00621BDB" w:rsidRDefault="00621BDB" w:rsidP="00621BDB">
      <w:r>
        <w:t xml:space="preserve">When constructing an FQDN, the UE </w:t>
      </w:r>
      <w:proofErr w:type="spellStart"/>
      <w:r>
        <w:t>contructs</w:t>
      </w:r>
      <w:proofErr w:type="spellEnd"/>
      <w:r>
        <w:t xml:space="preserve"> the FQDN as it is described in clause 4.5.4.2.</w:t>
      </w:r>
    </w:p>
    <w:p w:rsidR="00621BDB" w:rsidRDefault="00621BDB" w:rsidP="00621BDB">
      <w:r>
        <w:t>The UE performs the ePDG selection as follows:</w:t>
      </w:r>
    </w:p>
    <w:p w:rsidR="00621BDB" w:rsidRDefault="007D0ADE" w:rsidP="00621BDB">
      <w:pPr>
        <w:pStyle w:val="B1"/>
      </w:pPr>
      <w:ins w:id="4" w:author="Alexander Markman" w:date="2015-11-05T21:01:00Z">
        <w:r>
          <w:t xml:space="preserve">1) </w:t>
        </w:r>
      </w:ins>
      <w:del w:id="5" w:author="Alexander Markman" w:date="2015-11-05T21:01:00Z">
        <w:r w:rsidR="00621BDB" w:rsidDel="007D0ADE">
          <w:delText>-</w:delText>
        </w:r>
      </w:del>
      <w:r w:rsidR="00621BDB">
        <w:tab/>
        <w:t xml:space="preserve">If the UE is configured with an FQDN or IP address in the ePDG identifier configuration defined in point 1) in clause 4.5.4.3, then the UE shall either use the configured FQDN and use the DNS server function to obtain the IP </w:t>
      </w:r>
      <w:proofErr w:type="gramStart"/>
      <w:r w:rsidR="00621BDB">
        <w:t>address(</w:t>
      </w:r>
      <w:proofErr w:type="spellStart"/>
      <w:proofErr w:type="gramEnd"/>
      <w:r w:rsidR="00621BDB">
        <w:t>es</w:t>
      </w:r>
      <w:proofErr w:type="spellEnd"/>
      <w:r w:rsidR="00621BDB">
        <w:t>) of the ePDG(s) in the HPLMN, or the UE shall use the configured IP address; otherwise</w:t>
      </w:r>
      <w:del w:id="6" w:author="Alexander Markman" w:date="2015-11-05T20:22:00Z">
        <w:r w:rsidR="00621BDB" w:rsidDel="00C118E1">
          <w:delText>.</w:delText>
        </w:r>
      </w:del>
    </w:p>
    <w:p w:rsidR="00621BDB" w:rsidRDefault="007D0ADE" w:rsidP="00621BDB">
      <w:pPr>
        <w:pStyle w:val="B1"/>
        <w:rPr>
          <w:ins w:id="7" w:author="Alexander Markman" w:date="2015-11-05T20:10:00Z"/>
        </w:rPr>
      </w:pPr>
      <w:ins w:id="8" w:author="Alexander Markman" w:date="2015-11-05T21:01:00Z">
        <w:r>
          <w:t xml:space="preserve">2) </w:t>
        </w:r>
      </w:ins>
      <w:del w:id="9" w:author="Alexander Markman" w:date="2015-11-05T21:01:00Z">
        <w:r w:rsidR="00621BDB" w:rsidDel="007D0ADE">
          <w:delText>-</w:delText>
        </w:r>
      </w:del>
      <w:r w:rsidR="00621BDB">
        <w:tab/>
        <w:t>If the UE is attached via 3GPP access to a PLMN that is in the ePDG selection information defined in point 2) in clause</w:t>
      </w:r>
      <w:proofErr w:type="gramStart"/>
      <w:r w:rsidR="00621BDB">
        <w:t>  4.5.4.3</w:t>
      </w:r>
      <w:proofErr w:type="gramEnd"/>
      <w:r w:rsidR="00621BDB">
        <w:t xml:space="preserve"> (including the case when there is "any PLMN" value in the ePDG selection information), the UE shall select the ePDG in the PLMN by constructing an FQDN as described in clause 4.5.4.2, and using the DNS server function to obtain the IP address(</w:t>
      </w:r>
      <w:proofErr w:type="spellStart"/>
      <w:r w:rsidR="00621BDB">
        <w:t>es</w:t>
      </w:r>
      <w:proofErr w:type="spellEnd"/>
      <w:r w:rsidR="00621BDB">
        <w:t>) of the ePDG(s) in the PLMN; otherwise</w:t>
      </w:r>
      <w:del w:id="10" w:author="Alexander Markman" w:date="2015-11-05T20:22:00Z">
        <w:r w:rsidR="00621BDB" w:rsidDel="00C118E1">
          <w:delText>.</w:delText>
        </w:r>
      </w:del>
    </w:p>
    <w:p w:rsidR="00621BDB" w:rsidRDefault="007D0ADE" w:rsidP="00AD0E09">
      <w:pPr>
        <w:pStyle w:val="B1"/>
        <w:rPr>
          <w:ins w:id="11" w:author="Alexander Markman" w:date="2015-11-05T20:22:00Z"/>
        </w:rPr>
      </w:pPr>
      <w:ins w:id="12" w:author="Alexander Markman" w:date="2015-11-05T20:10:00Z">
        <w:r>
          <w:t>3)</w:t>
        </w:r>
        <w:r w:rsidR="00621BDB">
          <w:tab/>
          <w:t>If the UE is not attached to any PLMN via 3GPP access</w:t>
        </w:r>
      </w:ins>
      <w:ins w:id="13" w:author="Alexander Markman" w:date="2015-11-05T21:11:00Z">
        <w:r w:rsidR="00B00FEC">
          <w:t>,</w:t>
        </w:r>
      </w:ins>
      <w:ins w:id="14" w:author="Alexander Markman" w:date="2015-11-05T20:10:00Z">
        <w:r w:rsidR="00621BDB">
          <w:t xml:space="preserve"> but </w:t>
        </w:r>
      </w:ins>
      <w:ins w:id="15" w:author="Alexander Markman" w:date="2015-11-05T20:13:00Z">
        <w:r w:rsidR="00621BDB">
          <w:t xml:space="preserve">the UE </w:t>
        </w:r>
      </w:ins>
      <w:ins w:id="16" w:author="Alexander Markman" w:date="2015-11-05T20:10:00Z">
        <w:r w:rsidR="00CA7349">
          <w:t>knows</w:t>
        </w:r>
        <w:r w:rsidR="00EE5562">
          <w:t xml:space="preserve"> </w:t>
        </w:r>
      </w:ins>
      <w:ins w:id="17" w:author="Alexander Markman" w:date="2015-11-10T15:15:00Z">
        <w:r w:rsidR="00EE5562">
          <w:t>what</w:t>
        </w:r>
      </w:ins>
      <w:ins w:id="18" w:author="Alexander Markman" w:date="2015-11-05T20:10:00Z">
        <w:r w:rsidR="00C118E1">
          <w:t xml:space="preserve"> cou</w:t>
        </w:r>
        <w:r w:rsidR="00267E4D">
          <w:t xml:space="preserve">ntry </w:t>
        </w:r>
      </w:ins>
      <w:ins w:id="19" w:author="Alexander Markman" w:date="2015-11-10T15:17:00Z">
        <w:r w:rsidR="00EE5562">
          <w:t xml:space="preserve">it is in </w:t>
        </w:r>
      </w:ins>
      <w:ins w:id="20" w:author="Alexander Markman" w:date="2015-11-06T17:31:00Z">
        <w:r w:rsidR="00CA7349">
          <w:t>(</w:t>
        </w:r>
      </w:ins>
      <w:ins w:id="21" w:author="Alexander Markman" w:date="2015-11-10T15:14:00Z">
        <w:r w:rsidR="00EE5562">
          <w:t xml:space="preserve">and, thus, </w:t>
        </w:r>
      </w:ins>
      <w:ins w:id="22" w:author="Alexander Markman" w:date="2015-11-10T15:16:00Z">
        <w:r w:rsidR="00EE5562">
          <w:t>the UE is able to identify the</w:t>
        </w:r>
      </w:ins>
      <w:ins w:id="23" w:author="Alexander Markman" w:date="2015-11-10T15:17:00Z">
        <w:r w:rsidR="00EE5562">
          <w:t xml:space="preserve"> MCC of that country -</w:t>
        </w:r>
      </w:ins>
      <w:ins w:id="24" w:author="Alexander Markman" w:date="2015-11-10T15:14:00Z">
        <w:r w:rsidR="00EE5562">
          <w:t xml:space="preserve"> </w:t>
        </w:r>
      </w:ins>
      <w:ins w:id="25" w:author="Alexander Markman" w:date="2015-11-06T17:31:00Z">
        <w:r w:rsidR="00CA7349">
          <w:t>MCC-x)</w:t>
        </w:r>
      </w:ins>
      <w:ins w:id="26" w:author="Alexander Markman" w:date="2015-11-05T20:14:00Z">
        <w:r w:rsidR="00621BDB">
          <w:t>, and the ePDG selection information</w:t>
        </w:r>
      </w:ins>
      <w:ins w:id="27" w:author="Alexander Markman" w:date="2015-11-05T20:16:00Z">
        <w:r w:rsidR="00621BDB">
          <w:t xml:space="preserve"> </w:t>
        </w:r>
      </w:ins>
      <w:ins w:id="28" w:author="Alexander Markman" w:date="2015-11-05T20:20:00Z">
        <w:r w:rsidR="00C118E1">
          <w:t>defined in point 2) in clause</w:t>
        </w:r>
        <w:proofErr w:type="gramStart"/>
        <w:r w:rsidR="00C118E1">
          <w:t>  4.5.4.3</w:t>
        </w:r>
      </w:ins>
      <w:proofErr w:type="gramEnd"/>
      <w:ins w:id="29" w:author="Alexander Markman" w:date="2015-11-05T21:00:00Z">
        <w:r>
          <w:t>.</w:t>
        </w:r>
      </w:ins>
      <w:ins w:id="30" w:author="Alexander Markman" w:date="2015-11-05T20:20:00Z">
        <w:r w:rsidR="00C118E1">
          <w:t xml:space="preserve"> includes</w:t>
        </w:r>
      </w:ins>
      <w:ins w:id="31" w:author="Alexander Markman" w:date="2015-11-05T20:16:00Z">
        <w:r w:rsidR="00621BDB">
          <w:t xml:space="preserve"> a PLMN</w:t>
        </w:r>
      </w:ins>
      <w:ins w:id="32" w:author="Alexander Markman" w:date="2015-11-05T23:11:00Z">
        <w:r w:rsidR="00C3072D">
          <w:t xml:space="preserve"> with the PLMN ID</w:t>
        </w:r>
      </w:ins>
      <w:ins w:id="33" w:author="Alexander Markman" w:date="2015-11-05T23:08:00Z">
        <w:r w:rsidR="00187944">
          <w:t xml:space="preserve"> matching the</w:t>
        </w:r>
      </w:ins>
      <w:ins w:id="34" w:author="Alexander Markman" w:date="2015-11-05T20:16:00Z">
        <w:r w:rsidR="00187944">
          <w:t xml:space="preserve"> MCC</w:t>
        </w:r>
      </w:ins>
      <w:ins w:id="35" w:author="Alexander Markman" w:date="2015-11-06T17:31:00Z">
        <w:r w:rsidR="00CA7349">
          <w:t>-x</w:t>
        </w:r>
      </w:ins>
      <w:ins w:id="36" w:author="Alexander Markman" w:date="2015-11-05T20:17:00Z">
        <w:r w:rsidR="00C118E1">
          <w:t xml:space="preserve">, the UE </w:t>
        </w:r>
      </w:ins>
      <w:ins w:id="37" w:author="Alexander Markman" w:date="2015-11-05T20:18:00Z">
        <w:r w:rsidR="00C118E1">
          <w:t>should</w:t>
        </w:r>
      </w:ins>
      <w:ins w:id="38" w:author="Alexander Markman" w:date="2015-11-05T20:16:00Z">
        <w:r w:rsidR="00C118E1">
          <w:t xml:space="preserve"> </w:t>
        </w:r>
      </w:ins>
      <w:ins w:id="39" w:author="Alexander Markman" w:date="2015-11-05T20:14:00Z">
        <w:r w:rsidR="00621BDB">
          <w:t xml:space="preserve"> </w:t>
        </w:r>
      </w:ins>
      <w:ins w:id="40" w:author="Alexander Markman" w:date="2015-11-05T20:18:00Z">
        <w:r w:rsidR="00C118E1">
          <w:t xml:space="preserve">select </w:t>
        </w:r>
      </w:ins>
      <w:ins w:id="41" w:author="Alexander Markman" w:date="2015-11-05T22:34:00Z">
        <w:r w:rsidR="004E1528">
          <w:t>an</w:t>
        </w:r>
      </w:ins>
      <w:ins w:id="42" w:author="Alexander Markman" w:date="2015-11-05T20:18:00Z">
        <w:r w:rsidR="00C118E1">
          <w:t xml:space="preserve"> ePDG in th</w:t>
        </w:r>
      </w:ins>
      <w:ins w:id="43" w:author="Alexander Markman" w:date="2015-11-05T20:19:00Z">
        <w:r w:rsidR="00C118E1">
          <w:t>at</w:t>
        </w:r>
      </w:ins>
      <w:ins w:id="44" w:author="Alexander Markman" w:date="2015-11-05T20:18:00Z">
        <w:r w:rsidR="00C118E1">
          <w:t xml:space="preserve"> PLMN by constructing a</w:t>
        </w:r>
      </w:ins>
      <w:ins w:id="45" w:author="ALU-nd105" w:date="2015-11-09T18:19:00Z">
        <w:r w:rsidR="00947667">
          <w:t xml:space="preserve"> corresponding</w:t>
        </w:r>
      </w:ins>
      <w:ins w:id="46" w:author="Alexander Markman" w:date="2015-11-05T20:18:00Z">
        <w:r w:rsidR="00C118E1">
          <w:t xml:space="preserve"> </w:t>
        </w:r>
      </w:ins>
      <w:ins w:id="47" w:author="ALU-nd105" w:date="2015-11-09T18:20:00Z">
        <w:r w:rsidR="00947667" w:rsidRPr="0072213B">
          <w:t xml:space="preserve">Operator Identifier </w:t>
        </w:r>
      </w:ins>
      <w:ins w:id="48" w:author="Alexander Markman" w:date="2015-11-05T20:18:00Z">
        <w:r w:rsidR="00C118E1">
          <w:t>FQD</w:t>
        </w:r>
        <w:r w:rsidR="00EE5562">
          <w:t>N</w:t>
        </w:r>
        <w:r w:rsidR="00C118E1">
          <w:t xml:space="preserve"> and using the DNS server function to obtain the IP address(</w:t>
        </w:r>
        <w:proofErr w:type="spellStart"/>
        <w:r w:rsidR="00C118E1">
          <w:t>es</w:t>
        </w:r>
        <w:proofErr w:type="spellEnd"/>
        <w:r w:rsidR="00C118E1">
          <w:t>) of the ePDG(s) in the PLMN</w:t>
        </w:r>
      </w:ins>
      <w:ins w:id="49" w:author="Alexander Markman" w:date="2015-11-05T20:19:00Z">
        <w:r w:rsidR="00C118E1">
          <w:t>.</w:t>
        </w:r>
      </w:ins>
    </w:p>
    <w:p w:rsidR="007464FE" w:rsidRDefault="00C118E1" w:rsidP="007464FE">
      <w:pPr>
        <w:pStyle w:val="B1"/>
        <w:ind w:left="1412" w:hanging="1128"/>
        <w:rPr>
          <w:ins w:id="50" w:author="Qualcomm 04" w:date="2015-11-06T13:31:00Z"/>
        </w:rPr>
        <w:pPrChange w:id="51" w:author="Alexander Markman" w:date="2015-11-05T21:21:00Z">
          <w:pPr>
            <w:pStyle w:val="B1"/>
          </w:pPr>
        </w:pPrChange>
      </w:pPr>
      <w:ins w:id="52" w:author="Alexander Markman" w:date="2015-11-05T20:22:00Z">
        <w:r>
          <w:t>N</w:t>
        </w:r>
        <w:r w:rsidR="00267E4D">
          <w:t>OTE</w:t>
        </w:r>
      </w:ins>
      <w:ins w:id="53" w:author="Alexander Markman" w:date="2015-11-05T21:00:00Z">
        <w:r w:rsidR="007D0ADE">
          <w:t xml:space="preserve"> 1</w:t>
        </w:r>
      </w:ins>
      <w:ins w:id="54" w:author="Alexander Markman" w:date="2015-11-05T20:22:00Z">
        <w:r w:rsidR="00267E4D">
          <w:t xml:space="preserve">: </w:t>
        </w:r>
        <w:r w:rsidR="00267E4D">
          <w:tab/>
        </w:r>
      </w:ins>
      <w:ins w:id="55" w:author="Alexander Markman" w:date="2015-11-10T15:27:00Z">
        <w:r w:rsidR="00AD0E09">
          <w:t>The UE’s knowledge of the country it is in is optional and may be</w:t>
        </w:r>
        <w:r w:rsidR="00AD0E09">
          <w:t xml:space="preserve"> </w:t>
        </w:r>
      </w:ins>
      <w:ins w:id="56" w:author="Alexander Markman" w:date="2015-11-06T17:01:00Z">
        <w:r w:rsidR="006D5D90">
          <w:t xml:space="preserve">not available on </w:t>
        </w:r>
      </w:ins>
      <w:ins w:id="57" w:author="Alexander Markman" w:date="2015-11-06T17:03:00Z">
        <w:r w:rsidR="006D5D90">
          <w:t xml:space="preserve">a specific UE model. </w:t>
        </w:r>
      </w:ins>
    </w:p>
    <w:p w:rsidR="007464FE" w:rsidRDefault="00E47563" w:rsidP="007464FE">
      <w:pPr>
        <w:pStyle w:val="B1"/>
        <w:ind w:left="1412" w:hanging="1128"/>
        <w:rPr>
          <w:ins w:id="58" w:author="Alexander Markman" w:date="2015-11-06T17:26:00Z"/>
          <w:lang w:val="en-US"/>
        </w:rPr>
        <w:pPrChange w:id="59" w:author="Alexander Markman" w:date="2015-11-06T17:32:00Z">
          <w:pPr>
            <w:pStyle w:val="B1"/>
          </w:pPr>
        </w:pPrChange>
      </w:pPr>
      <w:ins w:id="60" w:author="Qualcomm 04" w:date="2015-11-06T13:31:00Z">
        <w:r>
          <w:t>NOTE 2:</w:t>
        </w:r>
      </w:ins>
      <w:ins w:id="61" w:author="Alexander Markman" w:date="2015-11-05T21:21:00Z">
        <w:r w:rsidR="006E6613">
          <w:tab/>
        </w:r>
      </w:ins>
      <w:ins w:id="62" w:author="Alexander Markman" w:date="2015-11-05T20:55:00Z">
        <w:r w:rsidR="004C6EDE">
          <w:rPr>
            <w:rFonts w:hint="eastAsia"/>
            <w:lang w:val="en-US"/>
          </w:rPr>
          <w:t xml:space="preserve">It is out of scope of the present specification to define how the UE can </w:t>
        </w:r>
        <w:r w:rsidR="00AD0E09">
          <w:rPr>
            <w:lang w:val="en-US"/>
          </w:rPr>
          <w:t>identify the</w:t>
        </w:r>
      </w:ins>
      <w:ins w:id="63" w:author="Alexander Markman" w:date="2015-11-10T15:22:00Z">
        <w:r w:rsidR="00AD0E09">
          <w:rPr>
            <w:lang w:val="en-US"/>
          </w:rPr>
          <w:t xml:space="preserve"> country it is in</w:t>
        </w:r>
      </w:ins>
      <w:ins w:id="64" w:author="Alexander Markman" w:date="2015-11-05T20:56:00Z">
        <w:r w:rsidR="004C6EDE">
          <w:rPr>
            <w:lang w:val="en-US"/>
          </w:rPr>
          <w:t xml:space="preserve"> when it’s not attached to any PLMN. </w:t>
        </w:r>
      </w:ins>
      <w:ins w:id="65" w:author="Alexander Markman" w:date="2015-11-05T21:18:00Z">
        <w:r w:rsidR="006E6613">
          <w:rPr>
            <w:lang w:val="en-US"/>
          </w:rPr>
          <w:t>The UE may use various implementation</w:t>
        </w:r>
      </w:ins>
      <w:ins w:id="66" w:author="Alexander Markman" w:date="2015-11-05T21:19:00Z">
        <w:r w:rsidR="006E6613">
          <w:rPr>
            <w:lang w:val="en-US"/>
          </w:rPr>
          <w:t>-</w:t>
        </w:r>
      </w:ins>
      <w:ins w:id="67" w:author="Alexander Markman" w:date="2015-11-05T21:18:00Z">
        <w:r w:rsidR="006E6613">
          <w:rPr>
            <w:lang w:val="en-US"/>
          </w:rPr>
          <w:t>specific techniques</w:t>
        </w:r>
      </w:ins>
      <w:ins w:id="68" w:author="Alexander Markman" w:date="2015-11-05T20:59:00Z">
        <w:r w:rsidR="007D0ADE">
          <w:rPr>
            <w:lang w:val="en-US"/>
          </w:rPr>
          <w:t>,</w:t>
        </w:r>
      </w:ins>
      <w:ins w:id="69" w:author="Alexander Markman" w:date="2015-11-05T20:58:00Z">
        <w:r w:rsidR="006E6613">
          <w:rPr>
            <w:lang w:val="en-US"/>
          </w:rPr>
          <w:t xml:space="preserve"> </w:t>
        </w:r>
      </w:ins>
      <w:ins w:id="70" w:author="Alexander Markman" w:date="2015-11-05T21:19:00Z">
        <w:r w:rsidR="006E6613">
          <w:rPr>
            <w:lang w:val="en-US"/>
          </w:rPr>
          <w:t>including the</w:t>
        </w:r>
      </w:ins>
      <w:ins w:id="71" w:author="Alexander Markman" w:date="2015-11-05T20:58:00Z">
        <w:r w:rsidR="00B00FEC">
          <w:rPr>
            <w:lang w:val="en-US"/>
          </w:rPr>
          <w:t xml:space="preserve"> u</w:t>
        </w:r>
      </w:ins>
      <w:ins w:id="72" w:author="Alexander Markman" w:date="2015-11-05T21:16:00Z">
        <w:r w:rsidR="00B00FEC">
          <w:rPr>
            <w:lang w:val="en-US"/>
          </w:rPr>
          <w:t>se</w:t>
        </w:r>
      </w:ins>
      <w:ins w:id="73" w:author="Alexander Markman" w:date="2015-11-05T21:07:00Z">
        <w:r w:rsidR="007D0ADE">
          <w:rPr>
            <w:lang w:val="en-US"/>
          </w:rPr>
          <w:t xml:space="preserve"> </w:t>
        </w:r>
      </w:ins>
      <w:ins w:id="74" w:author="Alexander Markman" w:date="2015-11-05T21:19:00Z">
        <w:r w:rsidR="006E6613">
          <w:rPr>
            <w:lang w:val="en-US"/>
          </w:rPr>
          <w:t xml:space="preserve">of </w:t>
        </w:r>
      </w:ins>
      <w:ins w:id="75" w:author="Alexander Markman" w:date="2015-11-05T20:58:00Z">
        <w:r w:rsidR="007D0ADE">
          <w:rPr>
            <w:lang w:val="en-US"/>
          </w:rPr>
          <w:t>user provided information.</w:t>
        </w:r>
      </w:ins>
      <w:ins w:id="76" w:author="Alexander Markman" w:date="2015-11-05T20:55:00Z">
        <w:r w:rsidR="004C6EDE">
          <w:rPr>
            <w:rFonts w:hint="eastAsia"/>
            <w:lang w:val="en-US"/>
          </w:rPr>
          <w:t xml:space="preserve"> </w:t>
        </w:r>
      </w:ins>
    </w:p>
    <w:p w:rsidR="00CA7349" w:rsidRDefault="00CA7349" w:rsidP="00CA7349">
      <w:pPr>
        <w:pStyle w:val="B1"/>
        <w:ind w:firstLine="48"/>
        <w:rPr>
          <w:ins w:id="77" w:author="Alexander Markman" w:date="2015-11-08T21:20:00Z"/>
        </w:rPr>
      </w:pPr>
      <w:ins w:id="78" w:author="Alexander Markman" w:date="2015-11-06T17:31:00Z">
        <w:r w:rsidRPr="00CA7349">
          <w:t>If more than one PLMN in the ePDG selection informa</w:t>
        </w:r>
        <w:r w:rsidR="00FC53FE">
          <w:t>tion match the MCC-x, the UE</w:t>
        </w:r>
      </w:ins>
      <w:ins w:id="79" w:author="Alexander Markman" w:date="2015-11-08T21:25:00Z">
        <w:r w:rsidR="00FC53FE">
          <w:t xml:space="preserve"> </w:t>
        </w:r>
      </w:ins>
      <w:ins w:id="80" w:author="Alexander Markman" w:date="2015-11-08T21:24:00Z">
        <w:r w:rsidR="00FC53FE">
          <w:t>should</w:t>
        </w:r>
      </w:ins>
      <w:ins w:id="81" w:author="Alexander Markman" w:date="2015-11-06T17:31:00Z">
        <w:r w:rsidRPr="00CA7349">
          <w:t xml:space="preserve"> choose </w:t>
        </w:r>
      </w:ins>
      <w:ins w:id="82" w:author="Alexander Markman" w:date="2015-11-08T21:25:00Z">
        <w:r w:rsidR="00FC53FE">
          <w:t>the</w:t>
        </w:r>
      </w:ins>
      <w:ins w:id="83" w:author="Alexander Markman" w:date="2015-11-08T21:18:00Z">
        <w:r w:rsidR="00FC53FE">
          <w:t xml:space="preserve"> first matching</w:t>
        </w:r>
      </w:ins>
      <w:ins w:id="84" w:author="Alexander Markman" w:date="2015-11-06T17:31:00Z">
        <w:r w:rsidR="00FC53FE">
          <w:t xml:space="preserve"> PLMN</w:t>
        </w:r>
        <w:r>
          <w:t>.</w:t>
        </w:r>
      </w:ins>
      <w:ins w:id="85" w:author="Alexander Markman" w:date="2015-11-06T17:33:00Z">
        <w:r>
          <w:t xml:space="preserve"> </w:t>
        </w:r>
      </w:ins>
      <w:ins w:id="86" w:author="Alexander Markman" w:date="2015-11-06T17:31:00Z">
        <w:r w:rsidRPr="00CA7349">
          <w:t xml:space="preserve">Alternatively, if required by </w:t>
        </w:r>
      </w:ins>
      <w:ins w:id="87" w:author="ALU-nd105" w:date="2015-11-09T18:24:00Z">
        <w:r w:rsidR="00981934">
          <w:t xml:space="preserve">local </w:t>
        </w:r>
      </w:ins>
      <w:ins w:id="88" w:author="Alexander Markman" w:date="2015-11-06T17:31:00Z">
        <w:r w:rsidRPr="00CA7349">
          <w:t>regulations, the choice of a specific PLMN among the matching PLMNs may be offered to the user.</w:t>
        </w:r>
      </w:ins>
    </w:p>
    <w:p w:rsidR="007464FE" w:rsidRDefault="00FC53FE" w:rsidP="007464FE">
      <w:pPr>
        <w:pStyle w:val="B1"/>
        <w:ind w:left="1412" w:hanging="1128"/>
        <w:pPrChange w:id="89" w:author="Alexander Markman" w:date="2015-11-08T21:27:00Z">
          <w:pPr>
            <w:pStyle w:val="B1"/>
            <w:ind w:firstLine="48"/>
          </w:pPr>
        </w:pPrChange>
      </w:pPr>
      <w:ins w:id="90" w:author="Alexander Markman" w:date="2015-11-08T21:20:00Z">
        <w:r>
          <w:t>NOTE 3:</w:t>
        </w:r>
        <w:r>
          <w:tab/>
        </w:r>
        <w:r>
          <w:tab/>
        </w:r>
      </w:ins>
      <w:ins w:id="91" w:author="Alexander Markman" w:date="2015-11-08T21:23:00Z">
        <w:r>
          <w:t>Operator</w:t>
        </w:r>
      </w:ins>
      <w:ins w:id="92" w:author="Alexander Markman" w:date="2015-11-08T21:26:00Z">
        <w:r w:rsidR="00D37415">
          <w:t>s</w:t>
        </w:r>
      </w:ins>
      <w:ins w:id="93" w:author="Alexander Markman" w:date="2015-11-08T21:23:00Z">
        <w:r>
          <w:t xml:space="preserve"> </w:t>
        </w:r>
      </w:ins>
      <w:ins w:id="94" w:author="Alexander Markman" w:date="2015-11-08T21:25:00Z">
        <w:r>
          <w:t xml:space="preserve">could </w:t>
        </w:r>
      </w:ins>
      <w:ins w:id="95" w:author="Alexander Markman" w:date="2015-11-08T22:06:00Z">
        <w:r w:rsidR="00C1690D">
          <w:t>ensure a</w:t>
        </w:r>
      </w:ins>
      <w:ins w:id="96" w:author="Alexander Markman" w:date="2015-11-08T21:26:00Z">
        <w:r w:rsidR="00D37415">
          <w:t xml:space="preserve"> preferred PLMN</w:t>
        </w:r>
      </w:ins>
      <w:ins w:id="97" w:author="Alexander Markman" w:date="2015-11-10T22:19:00Z">
        <w:r w:rsidR="00CB5073">
          <w:t>’s</w:t>
        </w:r>
      </w:ins>
      <w:ins w:id="98" w:author="Alexander Markman" w:date="2015-11-08T21:26:00Z">
        <w:r w:rsidR="00D37415">
          <w:t xml:space="preserve"> ePDG selection </w:t>
        </w:r>
      </w:ins>
      <w:ins w:id="99" w:author="Alexander Markman" w:date="2015-11-08T22:08:00Z">
        <w:r w:rsidR="006F21BC">
          <w:t xml:space="preserve">for a given MCC </w:t>
        </w:r>
      </w:ins>
      <w:ins w:id="100" w:author="Alexander Markman" w:date="2015-11-08T21:27:00Z">
        <w:r w:rsidR="00D37415">
          <w:t>b</w:t>
        </w:r>
      </w:ins>
      <w:ins w:id="101" w:author="Alexander Markman" w:date="2015-11-08T21:20:00Z">
        <w:r w:rsidR="00886CD0">
          <w:t xml:space="preserve">y placing </w:t>
        </w:r>
      </w:ins>
      <w:ins w:id="102" w:author="Alexander Markman" w:date="2015-11-08T21:29:00Z">
        <w:r w:rsidR="006F21BC">
          <w:t xml:space="preserve">that </w:t>
        </w:r>
      </w:ins>
      <w:ins w:id="103" w:author="Alexander Markman" w:date="2015-11-08T21:20:00Z">
        <w:r>
          <w:t xml:space="preserve">PLMN in the ePDG selection information list </w:t>
        </w:r>
        <w:r w:rsidR="00D37415">
          <w:t xml:space="preserve">where it </w:t>
        </w:r>
        <w:r w:rsidR="00AD0E09">
          <w:t xml:space="preserve">would be matched </w:t>
        </w:r>
      </w:ins>
      <w:ins w:id="104" w:author="Alexander Markman" w:date="2015-11-10T15:28:00Z">
        <w:r w:rsidR="00AD0E09">
          <w:t>first</w:t>
        </w:r>
      </w:ins>
      <w:ins w:id="105" w:author="Alexander Markman" w:date="2015-11-08T21:29:00Z">
        <w:r w:rsidR="00886CD0">
          <w:t>.</w:t>
        </w:r>
      </w:ins>
    </w:p>
    <w:p w:rsidR="00621BDB" w:rsidRDefault="007D0ADE" w:rsidP="00621BDB">
      <w:pPr>
        <w:pStyle w:val="B1"/>
      </w:pPr>
      <w:ins w:id="106" w:author="Alexander Markman" w:date="2015-11-05T21:02:00Z">
        <w:r>
          <w:t>4)</w:t>
        </w:r>
      </w:ins>
      <w:del w:id="107" w:author="Alexander Markman" w:date="2015-11-05T21:02:00Z">
        <w:r w:rsidR="00621BDB" w:rsidDel="007D0ADE">
          <w:delText>-</w:delText>
        </w:r>
      </w:del>
      <w:r w:rsidR="00621BDB">
        <w:tab/>
        <w:t>In all other cases</w:t>
      </w:r>
      <w:ins w:id="108" w:author="Alexander Markman" w:date="2015-11-05T20:21:00Z">
        <w:r w:rsidR="00C118E1">
          <w:t xml:space="preserve"> </w:t>
        </w:r>
      </w:ins>
      <w:del w:id="109" w:author="Alexander Markman" w:date="2015-11-05T20:21:00Z">
        <w:r w:rsidR="00621BDB" w:rsidDel="00C118E1">
          <w:delText xml:space="preserve">, including the UE not attached to any PLMN via 3GPP access, </w:delText>
        </w:r>
      </w:del>
      <w:r w:rsidR="00621BDB">
        <w:t xml:space="preserve">the UE shall select the ePDG of the HPLMN by constructing the FQDN according to clause 4.5.4.2, and use the DNS server function to obtain the IP </w:t>
      </w:r>
      <w:proofErr w:type="gramStart"/>
      <w:r w:rsidR="00621BDB">
        <w:t>address(</w:t>
      </w:r>
      <w:proofErr w:type="spellStart"/>
      <w:proofErr w:type="gramEnd"/>
      <w:r w:rsidR="00621BDB">
        <w:t>es</w:t>
      </w:r>
      <w:proofErr w:type="spellEnd"/>
      <w:r w:rsidR="00621BDB">
        <w:t>) of the ePDG(s) in the HPLMN. If no HPLMN or "any PLMN" value is present in the ePDG selection information, the UE construct the Operator Identifier FQDN for HPLMN.</w:t>
      </w:r>
    </w:p>
    <w:p w:rsidR="00621BDB" w:rsidRDefault="00621BDB" w:rsidP="00621BDB">
      <w:r>
        <w:t>When ePDG selection in the VPLMN the UE is attached to fails:</w:t>
      </w:r>
    </w:p>
    <w:p w:rsidR="00621BDB" w:rsidRDefault="00621BDB" w:rsidP="00621BDB">
      <w:pPr>
        <w:pStyle w:val="B1"/>
      </w:pPr>
      <w:r>
        <w:t>-</w:t>
      </w:r>
      <w:r>
        <w:tab/>
        <w:t>If the ePDG selection information for this VPLMN contains the "preferred" indication based on point 2) in clause 4.5.4.3, the UE shall select the ePDG of the HPLMN by constructing the FQDN as described in clause 4.5.4.2, and use the DNS server function to obtain the IP address(</w:t>
      </w:r>
      <w:proofErr w:type="spellStart"/>
      <w:r>
        <w:t>es</w:t>
      </w:r>
      <w:proofErr w:type="spellEnd"/>
      <w:r>
        <w:t>) of the ePDG(s) in the HPLMN;</w:t>
      </w:r>
    </w:p>
    <w:p w:rsidR="00621BDB" w:rsidRDefault="00621BDB" w:rsidP="00621BDB">
      <w:pPr>
        <w:pStyle w:val="B1"/>
      </w:pPr>
      <w:r>
        <w:t>-</w:t>
      </w:r>
      <w:r>
        <w:tab/>
        <w:t>If the PDG selection information for this VPLMN contains the "mandatory" indication, the UE stops the ePDG selection.</w:t>
      </w:r>
    </w:p>
    <w:p w:rsidR="00621BDB" w:rsidRDefault="00621BDB" w:rsidP="009F02D7">
      <w:pPr>
        <w:pStyle w:val="NO"/>
      </w:pPr>
      <w:r>
        <w:t>NOTE</w:t>
      </w:r>
      <w:ins w:id="110" w:author="Alexander Markman" w:date="2015-11-05T21:21:00Z">
        <w:r w:rsidR="006E6613">
          <w:t xml:space="preserve"> </w:t>
        </w:r>
      </w:ins>
      <w:ins w:id="111" w:author="Alexander Markman" w:date="2015-11-08T21:27:00Z">
        <w:r w:rsidR="00D37415">
          <w:t>4</w:t>
        </w:r>
      </w:ins>
      <w:r>
        <w:t>:</w:t>
      </w:r>
      <w:r>
        <w:tab/>
        <w:t>If a selected ePDG is not reachable from an untrusted non-3GPP access, the UE attempts with the ne</w:t>
      </w:r>
      <w:r w:rsidR="009F02D7">
        <w:t>xt discovered ePDG if available</w:t>
      </w:r>
    </w:p>
    <w:p w:rsidR="009F02D7" w:rsidRDefault="009F02D7" w:rsidP="009F02D7">
      <w:pPr>
        <w:pStyle w:val="NO"/>
      </w:pPr>
    </w:p>
    <w:p w:rsidR="009F02D7" w:rsidRDefault="009F02D7" w:rsidP="009F02D7">
      <w:pPr>
        <w:pStyle w:val="NO"/>
      </w:pPr>
    </w:p>
    <w:p w:rsidR="009F02D7" w:rsidRPr="009F02D7" w:rsidRDefault="009F02D7" w:rsidP="009F02D7">
      <w:pPr>
        <w:pStyle w:val="NO"/>
        <w:rPr>
          <w:color w:val="FF0000"/>
          <w:sz w:val="28"/>
          <w:szCs w:val="28"/>
        </w:rPr>
        <w:sectPr w:rsidR="009F02D7" w:rsidRPr="009F02D7">
          <w:headerReference w:type="even" r:id="rId12"/>
          <w:footnotePr>
            <w:numRestart w:val="eachSect"/>
          </w:footnotePr>
          <w:pgSz w:w="11907" w:h="16840" w:code="9"/>
          <w:pgMar w:top="1418" w:right="1134" w:bottom="1134" w:left="1134" w:header="680" w:footer="567" w:gutter="0"/>
          <w:cols w:space="720"/>
        </w:sectPr>
      </w:pPr>
      <w:r w:rsidRPr="009F02D7">
        <w:rPr>
          <w:color w:val="FF0000"/>
          <w:sz w:val="28"/>
          <w:szCs w:val="28"/>
        </w:rPr>
        <w:t>****************CHANGE END*********************</w:t>
      </w:r>
    </w:p>
    <w:p w:rsidR="001E41F3" w:rsidRDefault="001E41F3" w:rsidP="009F02D7">
      <w:pPr>
        <w:rPr>
          <w:noProof/>
        </w:rPr>
      </w:pPr>
    </w:p>
    <w:sectPr w:rsidR="001E41F3" w:rsidSect="00EA4A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5B3" w:rsidRDefault="00A775B3">
      <w:r>
        <w:separator/>
      </w:r>
    </w:p>
  </w:endnote>
  <w:endnote w:type="continuationSeparator" w:id="0">
    <w:p w:rsidR="00A775B3" w:rsidRDefault="00A7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5B3" w:rsidRDefault="00A775B3">
      <w:r>
        <w:separator/>
      </w:r>
    </w:p>
  </w:footnote>
  <w:footnote w:type="continuationSeparator" w:id="0">
    <w:p w:rsidR="00A775B3" w:rsidRDefault="00A77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A4ABC">
      <w:fldChar w:fldCharType="begin"/>
    </w:r>
    <w:r>
      <w:instrText>PAGE</w:instrText>
    </w:r>
    <w:r w:rsidR="00EA4ABC">
      <w:fldChar w:fldCharType="separate"/>
    </w:r>
    <w:r>
      <w:rPr>
        <w:noProof/>
      </w:rPr>
      <w:t>1</w:t>
    </w:r>
    <w:r w:rsidR="00EA4ABC">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E5EA4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55F7"/>
    <w:rsid w:val="000A6394"/>
    <w:rsid w:val="000C038A"/>
    <w:rsid w:val="000C6598"/>
    <w:rsid w:val="00145D43"/>
    <w:rsid w:val="00187944"/>
    <w:rsid w:val="00192C46"/>
    <w:rsid w:val="001A7B60"/>
    <w:rsid w:val="001B7A65"/>
    <w:rsid w:val="001D3793"/>
    <w:rsid w:val="001E41F3"/>
    <w:rsid w:val="001E4391"/>
    <w:rsid w:val="0020678E"/>
    <w:rsid w:val="00212DEB"/>
    <w:rsid w:val="0026004D"/>
    <w:rsid w:val="00267E4D"/>
    <w:rsid w:val="00275D12"/>
    <w:rsid w:val="002860C4"/>
    <w:rsid w:val="00293E69"/>
    <w:rsid w:val="002B5741"/>
    <w:rsid w:val="002F7F4D"/>
    <w:rsid w:val="00305409"/>
    <w:rsid w:val="00324DDF"/>
    <w:rsid w:val="003E1A36"/>
    <w:rsid w:val="004242F1"/>
    <w:rsid w:val="004B75B7"/>
    <w:rsid w:val="004C6EDE"/>
    <w:rsid w:val="004E1528"/>
    <w:rsid w:val="0051580D"/>
    <w:rsid w:val="0054072D"/>
    <w:rsid w:val="0058527A"/>
    <w:rsid w:val="00586218"/>
    <w:rsid w:val="00592D74"/>
    <w:rsid w:val="005E2C44"/>
    <w:rsid w:val="00606DE5"/>
    <w:rsid w:val="00621188"/>
    <w:rsid w:val="00621BDB"/>
    <w:rsid w:val="006257ED"/>
    <w:rsid w:val="00695808"/>
    <w:rsid w:val="006B0828"/>
    <w:rsid w:val="006B3275"/>
    <w:rsid w:val="006B46FB"/>
    <w:rsid w:val="006D5D90"/>
    <w:rsid w:val="006E21FB"/>
    <w:rsid w:val="006E6613"/>
    <w:rsid w:val="006F21BC"/>
    <w:rsid w:val="007464FE"/>
    <w:rsid w:val="00776CC2"/>
    <w:rsid w:val="00792342"/>
    <w:rsid w:val="007B512A"/>
    <w:rsid w:val="007C2097"/>
    <w:rsid w:val="007D0ADE"/>
    <w:rsid w:val="007D6A07"/>
    <w:rsid w:val="007E133A"/>
    <w:rsid w:val="008273BA"/>
    <w:rsid w:val="008279FA"/>
    <w:rsid w:val="008626E7"/>
    <w:rsid w:val="00870EE7"/>
    <w:rsid w:val="00886CD0"/>
    <w:rsid w:val="008F686C"/>
    <w:rsid w:val="00947667"/>
    <w:rsid w:val="009777D9"/>
    <w:rsid w:val="00981934"/>
    <w:rsid w:val="00991B88"/>
    <w:rsid w:val="00994AB8"/>
    <w:rsid w:val="009A579D"/>
    <w:rsid w:val="009B0383"/>
    <w:rsid w:val="009E3297"/>
    <w:rsid w:val="009F02D7"/>
    <w:rsid w:val="009F734F"/>
    <w:rsid w:val="00A15351"/>
    <w:rsid w:val="00A246B6"/>
    <w:rsid w:val="00A47E70"/>
    <w:rsid w:val="00A7671C"/>
    <w:rsid w:val="00A775B3"/>
    <w:rsid w:val="00AD0E09"/>
    <w:rsid w:val="00AD1CD8"/>
    <w:rsid w:val="00AD267A"/>
    <w:rsid w:val="00AF2826"/>
    <w:rsid w:val="00B00FEC"/>
    <w:rsid w:val="00B258BB"/>
    <w:rsid w:val="00B42DA6"/>
    <w:rsid w:val="00B67B97"/>
    <w:rsid w:val="00B968C8"/>
    <w:rsid w:val="00BA3EC5"/>
    <w:rsid w:val="00BB5DFC"/>
    <w:rsid w:val="00BC4A5E"/>
    <w:rsid w:val="00BD279D"/>
    <w:rsid w:val="00BD6BB8"/>
    <w:rsid w:val="00C118E1"/>
    <w:rsid w:val="00C1690D"/>
    <w:rsid w:val="00C3072D"/>
    <w:rsid w:val="00C95985"/>
    <w:rsid w:val="00CA7349"/>
    <w:rsid w:val="00CB2F7B"/>
    <w:rsid w:val="00CB5073"/>
    <w:rsid w:val="00CC5026"/>
    <w:rsid w:val="00D03F9A"/>
    <w:rsid w:val="00D37415"/>
    <w:rsid w:val="00D466E2"/>
    <w:rsid w:val="00DE34CF"/>
    <w:rsid w:val="00E47563"/>
    <w:rsid w:val="00EA4ABC"/>
    <w:rsid w:val="00EE5562"/>
    <w:rsid w:val="00EE7D7C"/>
    <w:rsid w:val="00F25D98"/>
    <w:rsid w:val="00F300FB"/>
    <w:rsid w:val="00FB6386"/>
    <w:rsid w:val="00FC53FE"/>
    <w:rsid w:val="00FC6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21BD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21BD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3</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4</cp:revision>
  <cp:lastPrinted>1901-01-01T08:00:00Z</cp:lastPrinted>
  <dcterms:created xsi:type="dcterms:W3CDTF">2015-11-10T20:32:00Z</dcterms:created>
  <dcterms:modified xsi:type="dcterms:W3CDTF">2015-11-11T03:20:00Z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-768791395</vt:i4>
  </property>
  <property fmtid="{D5CDD505-2E9C-101B-9397-08002B2CF9AE}" pid="4" name="_NewReviewCycle">
    <vt:lpwstr/>
  </property>
  <property fmtid="{D5CDD505-2E9C-101B-9397-08002B2CF9AE}" pid="5" name="_EmailSubject">
    <vt:lpwstr>ePDG selection enhancement when UE connects to WLAN only</vt:lpwstr>
  </property>
  <property fmtid="{D5CDD505-2E9C-101B-9397-08002B2CF9AE}" pid="6" name="_AuthorEmail">
    <vt:lpwstr>nicolas.drevon@alcatel-lucent.com</vt:lpwstr>
  </property>
  <property fmtid="{D5CDD505-2E9C-101B-9397-08002B2CF9AE}" pid="7" name="_AuthorEmailDisplayName">
    <vt:lpwstr>DREVON, NICOLAS (NICOLAS)</vt:lpwstr>
  </property>
  <property fmtid="{D5CDD505-2E9C-101B-9397-08002B2CF9AE}" pid="8" name="_ReviewingToolsShownOnce">
    <vt:lpwstr/>
  </property>
</Properties>
</file>